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399145" w14:textId="5588CB8C" w:rsidR="0062148A" w:rsidRPr="00B266B0" w:rsidRDefault="000539D0" w:rsidP="0062148A">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#116 Electronic</w:t>
      </w:r>
      <w:r w:rsidR="0062148A" w:rsidRPr="00B266B0">
        <w:rPr>
          <w:bCs/>
          <w:noProof w:val="0"/>
          <w:sz w:val="24"/>
          <w:szCs w:val="24"/>
        </w:rPr>
        <w:tab/>
      </w:r>
      <w:r w:rsidR="0062148A" w:rsidRPr="00B266B0">
        <w:rPr>
          <w:rFonts w:hint="eastAsia"/>
          <w:bCs/>
          <w:noProof w:val="0"/>
          <w:sz w:val="24"/>
          <w:szCs w:val="24"/>
        </w:rPr>
        <w:t>R</w:t>
      </w:r>
      <w:r w:rsidR="0062148A" w:rsidRPr="00B266B0">
        <w:rPr>
          <w:bCs/>
          <w:noProof w:val="0"/>
          <w:sz w:val="24"/>
          <w:szCs w:val="24"/>
        </w:rPr>
        <w:t>2</w:t>
      </w:r>
      <w:r w:rsidR="0062148A" w:rsidRPr="00B266B0">
        <w:rPr>
          <w:rFonts w:hint="eastAsia"/>
          <w:bCs/>
          <w:noProof w:val="0"/>
          <w:sz w:val="24"/>
          <w:szCs w:val="24"/>
        </w:rPr>
        <w:t>-</w:t>
      </w:r>
      <w:r w:rsidR="0062148A">
        <w:rPr>
          <w:bCs/>
          <w:noProof w:val="0"/>
          <w:sz w:val="24"/>
          <w:szCs w:val="24"/>
        </w:rPr>
        <w:t>21</w:t>
      </w:r>
      <w:r w:rsidR="00426910">
        <w:rPr>
          <w:bCs/>
          <w:noProof w:val="0"/>
          <w:sz w:val="24"/>
          <w:szCs w:val="24"/>
        </w:rPr>
        <w:t>10806</w:t>
      </w:r>
    </w:p>
    <w:p w14:paraId="5A4EE72D" w14:textId="2D076B36" w:rsidR="00C80A2E" w:rsidRPr="00465587" w:rsidRDefault="00B35D7C" w:rsidP="0062148A">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Pr>
          <w:rFonts w:eastAsia="SimSun"/>
          <w:bCs/>
          <w:sz w:val="24"/>
          <w:szCs w:val="24"/>
          <w:lang w:eastAsia="zh-CN"/>
        </w:rPr>
        <w:t>01</w:t>
      </w:r>
      <w:r w:rsidRPr="006E1057">
        <w:rPr>
          <w:rFonts w:eastAsia="SimSun"/>
          <w:bCs/>
          <w:sz w:val="24"/>
          <w:szCs w:val="24"/>
          <w:lang w:eastAsia="zh-CN"/>
        </w:rPr>
        <w:t xml:space="preserve"> – </w:t>
      </w:r>
      <w:r>
        <w:rPr>
          <w:rFonts w:eastAsia="SimSun"/>
          <w:bCs/>
          <w:sz w:val="24"/>
          <w:szCs w:val="24"/>
          <w:lang w:eastAsia="zh-CN"/>
        </w:rPr>
        <w:t>11</w:t>
      </w:r>
      <w:r w:rsidRPr="006E1057">
        <w:rPr>
          <w:rFonts w:eastAsia="SimSun"/>
          <w:bCs/>
          <w:sz w:val="24"/>
          <w:szCs w:val="24"/>
          <w:lang w:eastAsia="zh-CN"/>
        </w:rPr>
        <w:t xml:space="preserve"> </w:t>
      </w:r>
      <w:r>
        <w:rPr>
          <w:rFonts w:eastAsia="SimSun"/>
          <w:bCs/>
          <w:sz w:val="24"/>
          <w:szCs w:val="24"/>
          <w:lang w:eastAsia="zh-CN"/>
        </w:rPr>
        <w:t>November</w:t>
      </w:r>
      <w:r w:rsidRPr="006E1057">
        <w:rPr>
          <w:rFonts w:eastAsia="SimSun"/>
          <w:bCs/>
          <w:sz w:val="24"/>
          <w:szCs w:val="24"/>
          <w:lang w:eastAsia="zh-CN"/>
        </w:rPr>
        <w:t xml:space="preserve"> 2021</w:t>
      </w:r>
      <w:r w:rsidR="00C80A2E">
        <w:rPr>
          <w:rFonts w:eastAsia="SimSun"/>
          <w:noProof w:val="0"/>
          <w:sz w:val="24"/>
          <w:szCs w:val="24"/>
          <w:lang w:eastAsia="zh-CN"/>
        </w:rPr>
        <w:tab/>
      </w:r>
      <w:r w:rsidR="00C80A2E">
        <w:rPr>
          <w:rFonts w:eastAsia="SimSun"/>
          <w:i/>
          <w:iCs/>
          <w:noProof w:val="0"/>
          <w:sz w:val="24"/>
          <w:szCs w:val="24"/>
          <w:lang w:eastAsia="zh-CN"/>
        </w:rPr>
        <w:t>Re</w:t>
      </w:r>
      <w:r>
        <w:rPr>
          <w:rFonts w:eastAsia="SimSun"/>
          <w:i/>
          <w:iCs/>
          <w:noProof w:val="0"/>
          <w:sz w:val="24"/>
          <w:szCs w:val="24"/>
          <w:lang w:eastAsia="zh-CN"/>
        </w:rPr>
        <w:t>vi</w:t>
      </w:r>
      <w:r w:rsidR="00C80A2E">
        <w:rPr>
          <w:rFonts w:eastAsia="SimSun"/>
          <w:i/>
          <w:iCs/>
          <w:noProof w:val="0"/>
          <w:sz w:val="24"/>
          <w:szCs w:val="24"/>
          <w:lang w:eastAsia="zh-CN"/>
        </w:rPr>
        <w:t xml:space="preserve">sion of </w:t>
      </w:r>
      <w:r w:rsidR="00C80A2E" w:rsidRPr="00C80A2E">
        <w:rPr>
          <w:rFonts w:eastAsia="SimSun"/>
          <w:i/>
          <w:iCs/>
          <w:noProof w:val="0"/>
          <w:sz w:val="24"/>
          <w:szCs w:val="24"/>
          <w:lang w:eastAsia="zh-CN"/>
        </w:rPr>
        <w:t>R2-210</w:t>
      </w:r>
      <w:r>
        <w:rPr>
          <w:rFonts w:eastAsia="SimSun"/>
          <w:i/>
          <w:iCs/>
          <w:noProof w:val="0"/>
          <w:sz w:val="24"/>
          <w:szCs w:val="24"/>
          <w:lang w:eastAsia="zh-CN"/>
        </w:rPr>
        <w:t>8241</w:t>
      </w:r>
    </w:p>
    <w:p w14:paraId="2E02E5F5" w14:textId="77777777" w:rsidR="00A209D6" w:rsidRPr="00B266B0" w:rsidRDefault="00A209D6" w:rsidP="00A209D6">
      <w:pPr>
        <w:pStyle w:val="Header"/>
        <w:rPr>
          <w:bCs/>
          <w:noProof w:val="0"/>
          <w:sz w:val="24"/>
        </w:rPr>
      </w:pPr>
    </w:p>
    <w:p w14:paraId="403CB9C0" w14:textId="6A780F4A" w:rsidR="00A209D6" w:rsidRPr="00B266B0" w:rsidRDefault="00A209D6" w:rsidP="00A209D6">
      <w:pPr>
        <w:pStyle w:val="Header"/>
        <w:rPr>
          <w:bCs/>
          <w:noProof w:val="0"/>
          <w:sz w:val="24"/>
        </w:rPr>
      </w:pPr>
    </w:p>
    <w:p w14:paraId="74AEDB1B" w14:textId="422B93AE"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A628A">
        <w:rPr>
          <w:rFonts w:cs="Arial"/>
          <w:b/>
          <w:bCs/>
          <w:sz w:val="24"/>
          <w:lang w:eastAsia="ja-JP"/>
        </w:rPr>
        <w:t>8.4.2</w:t>
      </w:r>
    </w:p>
    <w:p w14:paraId="73188B46" w14:textId="10E14EF8"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8E31A9">
        <w:rPr>
          <w:rFonts w:ascii="Arial" w:hAnsi="Arial" w:cs="Arial"/>
          <w:b/>
          <w:bCs/>
          <w:sz w:val="24"/>
        </w:rPr>
        <w:t>N</w:t>
      </w:r>
      <w:r>
        <w:rPr>
          <w:rFonts w:ascii="Arial" w:hAnsi="Arial" w:cs="Arial"/>
          <w:b/>
          <w:bCs/>
          <w:sz w:val="24"/>
        </w:rPr>
        <w:t>okia, Nokia Shanghai Bell</w:t>
      </w:r>
    </w:p>
    <w:p w14:paraId="0FA3EF00" w14:textId="072C9139"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35D7C">
        <w:rPr>
          <w:rFonts w:ascii="Arial" w:hAnsi="Arial" w:cs="Arial"/>
          <w:b/>
          <w:bCs/>
          <w:sz w:val="24"/>
        </w:rPr>
        <w:t>Uplink hop-by-hop flow control</w:t>
      </w:r>
    </w:p>
    <w:p w14:paraId="1F147C23" w14:textId="16F708BF"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C9434C" w:rsidRPr="00C9434C">
        <w:rPr>
          <w:rFonts w:ascii="Arial" w:hAnsi="Arial" w:cs="Arial"/>
          <w:b/>
          <w:bCs/>
          <w:sz w:val="24"/>
        </w:rPr>
        <w:t>NR_IAB_enh</w:t>
      </w:r>
      <w:proofErr w:type="spellEnd"/>
      <w:r w:rsidR="00C9434C" w:rsidRPr="00C9434C">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C9434C">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8B4ECB2" w14:textId="44CAD282" w:rsidR="0076187E" w:rsidRDefault="00DE1B36" w:rsidP="00A209D6">
      <w:r>
        <w:t>Introduction of uplink hop-by-hop flow control was left open in RAN2#115e and RAN#93e</w:t>
      </w:r>
      <w:r w:rsidR="006866B7">
        <w:t>.</w:t>
      </w:r>
      <w:r>
        <w:t xml:space="preserve"> This contribution discusses the issue further.</w:t>
      </w:r>
    </w:p>
    <w:p w14:paraId="2BBFF540" w14:textId="37353956" w:rsidR="00A209D6" w:rsidRDefault="00A209D6" w:rsidP="00A209D6">
      <w:pPr>
        <w:pStyle w:val="Heading1"/>
      </w:pPr>
      <w:r w:rsidRPr="006E13D1">
        <w:t>2</w:t>
      </w:r>
      <w:r w:rsidRPr="006E13D1">
        <w:tab/>
      </w:r>
      <w:r w:rsidR="008007C9">
        <w:t>Discussion</w:t>
      </w:r>
    </w:p>
    <w:p w14:paraId="65D20D8D" w14:textId="00787CF0" w:rsidR="00170B48" w:rsidRPr="00170B48" w:rsidRDefault="00EB1222" w:rsidP="001B7EBC">
      <w:r>
        <w:t>One</w:t>
      </w:r>
      <w:r w:rsidR="00170B48">
        <w:rPr>
          <w:lang w:val="en-US" w:eastAsia="zh-CN"/>
        </w:rPr>
        <w:t xml:space="preserve"> of the issues prioritized in RAN2</w:t>
      </w:r>
      <w:r>
        <w:rPr>
          <w:lang w:val="en-US" w:eastAsia="zh-CN"/>
        </w:rPr>
        <w:t xml:space="preserve"> was IF-1</w:t>
      </w:r>
      <w:r w:rsidR="00170B48">
        <w:rPr>
          <w:lang w:val="en-US" w:eastAsia="zh-CN"/>
        </w:rPr>
        <w:t>.</w:t>
      </w:r>
    </w:p>
    <w:p w14:paraId="012A4E2B" w14:textId="045F4569" w:rsidR="00DF69D8" w:rsidRPr="001B7EBC" w:rsidRDefault="00DF69D8" w:rsidP="00DF69D8">
      <w:pPr>
        <w:pStyle w:val="Agreement"/>
        <w:numPr>
          <w:ilvl w:val="0"/>
          <w:numId w:val="0"/>
        </w:numPr>
        <w:ind w:left="1619"/>
        <w:rPr>
          <w:b w:val="0"/>
          <w:lang w:val="en-US" w:eastAsia="zh-CN"/>
        </w:rPr>
      </w:pPr>
      <w:r w:rsidRPr="00D641D8">
        <w:rPr>
          <w:lang w:val="en-US" w:eastAsia="zh-CN"/>
        </w:rPr>
        <w:t xml:space="preserve">IF-1: The scheduler of an IAB node does not have all the information needed </w:t>
      </w:r>
      <w:r w:rsidRPr="001B7EBC">
        <w:rPr>
          <w:b w:val="0"/>
          <w:lang w:val="en-US" w:eastAsia="zh-CN"/>
        </w:rPr>
        <w:t>(e.g. link quality across multiple hops)</w:t>
      </w:r>
      <w:r w:rsidRPr="00D641D8">
        <w:rPr>
          <w:lang w:val="en-US" w:eastAsia="zh-CN"/>
        </w:rPr>
        <w:t xml:space="preserve"> to make appropriate upstream or downstream scheduling decisions which take into account the overall route link quality </w:t>
      </w:r>
      <w:r w:rsidRPr="001B7EBC">
        <w:rPr>
          <w:b w:val="0"/>
          <w:lang w:val="en-US" w:eastAsia="zh-CN"/>
        </w:rPr>
        <w:t>(such as e.g. using downstream link quality measurements to adjust the scheduling weights so as to achieve proportional fairness for different bearers/RLC channels across multiple child-IAB nodes)</w:t>
      </w:r>
    </w:p>
    <w:p w14:paraId="7E321637" w14:textId="35A58F43" w:rsidR="003C01C4" w:rsidRDefault="003C01C4" w:rsidP="00147B5B">
      <w:pPr>
        <w:rPr>
          <w:lang w:val="en-US" w:eastAsia="zh-CN"/>
        </w:rPr>
      </w:pPr>
    </w:p>
    <w:p w14:paraId="36C7D38A" w14:textId="2BE527EA" w:rsidR="003C01C4" w:rsidRDefault="003C01C4" w:rsidP="003C01C4">
      <w:r>
        <w:rPr>
          <w:lang w:val="en-US" w:eastAsia="zh-CN"/>
        </w:rPr>
        <w:t xml:space="preserve">Hop-by-hop flow control seems to be a known mechanism whereby link quality can be turned into informed scheduling decisions by remote IAB nodes. For upstream traffic, as </w:t>
      </w:r>
      <w:r>
        <w:t>part of Rel-16 IAB work, RAN2 concluded that BAP flow-control feedback from parent to child node is not needed since it was deemed efficient enough to simply constrain the uplink scheduling of child nodes if an IAB node suffers from a slow uplink itself.</w:t>
      </w:r>
    </w:p>
    <w:p w14:paraId="2B0B3006" w14:textId="77777777" w:rsidR="003C01C4" w:rsidRDefault="003C01C4" w:rsidP="003C01C4">
      <w:r>
        <w:t>One scenario where this reasoning can be questioned is an IAB node in DC that observes uplink-buffer build-up for one cell group but not for the other cell group. Since there is no way to target the use of uplink scheduling grants handed to child nodes dynamically (as opposed to the semi-static MAC logical-channel prioritization configured by the CU), such an IAB node with unbalanced uplink buffers cannot hold back data from child nodes toward the congested cell group without also starving the well-functioning cell group unnecessarily.</w:t>
      </w:r>
    </w:p>
    <w:p w14:paraId="54308CB6" w14:textId="1490D42F" w:rsidR="003C01C4" w:rsidRDefault="003C01C4" w:rsidP="003C01C4">
      <w:pPr>
        <w:ind w:left="1704" w:hanging="1424"/>
      </w:pPr>
      <w:r w:rsidRPr="00DD11CF">
        <w:rPr>
          <w:b/>
        </w:rPr>
        <w:t>Observation 1</w:t>
      </w:r>
      <w:r>
        <w:t>:</w:t>
      </w:r>
      <w:r>
        <w:tab/>
        <w:t xml:space="preserve">(On issue IF-1) </w:t>
      </w:r>
      <w:r>
        <w:rPr>
          <w:lang w:val="en-US" w:eastAsia="zh-CN"/>
        </w:rPr>
        <w:t>Link quality can be turned into informed scheduling decisions by remote IAB nodes using hop-by-hop flow control</w:t>
      </w:r>
      <w:r>
        <w:t>.</w:t>
      </w:r>
    </w:p>
    <w:p w14:paraId="673E1651" w14:textId="1328C1CE" w:rsidR="003C01C4" w:rsidRDefault="003C01C4" w:rsidP="003C01C4">
      <w:pPr>
        <w:ind w:left="1704" w:hanging="1424"/>
      </w:pPr>
      <w:r w:rsidRPr="00DD11CF">
        <w:rPr>
          <w:b/>
        </w:rPr>
        <w:t xml:space="preserve">Observation </w:t>
      </w:r>
      <w:r>
        <w:rPr>
          <w:b/>
        </w:rPr>
        <w:t>2</w:t>
      </w:r>
      <w:r>
        <w:t>:</w:t>
      </w:r>
      <w:r>
        <w:tab/>
        <w:t>Based purely on uplink-scheduling mechanisms, an IAB node in DC with only one of its cell groups (MCG or SCG) congested has no means to selectively limit receiving uplink data to be routed over the congested cell group from child nodes.</w:t>
      </w:r>
    </w:p>
    <w:p w14:paraId="53EB0DD9" w14:textId="1D9FAE31" w:rsidR="003C01C4" w:rsidRPr="001D679C" w:rsidRDefault="003C01C4" w:rsidP="003C01C4">
      <w:r w:rsidRPr="001D679C">
        <w:t xml:space="preserve">Given </w:t>
      </w:r>
      <w:r>
        <w:t xml:space="preserve">Observation </w:t>
      </w:r>
      <w:r w:rsidR="00685071">
        <w:t>2</w:t>
      </w:r>
      <w:r>
        <w:t>, we propose:</w:t>
      </w:r>
    </w:p>
    <w:p w14:paraId="7B7F114D" w14:textId="77777777" w:rsidR="003C01C4" w:rsidRDefault="003C01C4" w:rsidP="003C01C4">
      <w:r>
        <w:tab/>
      </w:r>
      <w:r w:rsidRPr="00DD11CF">
        <w:rPr>
          <w:b/>
        </w:rPr>
        <w:t>Proposal 1</w:t>
      </w:r>
      <w:r>
        <w:t>:</w:t>
      </w:r>
      <w:r>
        <w:tab/>
      </w:r>
      <w:r>
        <w:tab/>
        <w:t>RAN2 introduce hop-by-hop flow control for upstream traffic in Release 17.</w:t>
      </w:r>
    </w:p>
    <w:p w14:paraId="54C79E26" w14:textId="77777777" w:rsidR="003C01C4" w:rsidRDefault="003C01C4" w:rsidP="003C01C4">
      <w:r>
        <w:t xml:space="preserve">For such an IAB node in DC, it would already be very helpful if it </w:t>
      </w:r>
      <w:proofErr w:type="gramStart"/>
      <w:r>
        <w:t>was allowed to</w:t>
      </w:r>
      <w:proofErr w:type="gramEnd"/>
      <w:r>
        <w:t xml:space="preserve"> indicate the amount of welcome uplink data per Routing ID or BH RLC channel, just like in Rel-16 BAP flow control.</w:t>
      </w:r>
    </w:p>
    <w:p w14:paraId="090AF64B" w14:textId="77777777" w:rsidR="003C01C4" w:rsidRDefault="003C01C4" w:rsidP="003C01C4">
      <w:pPr>
        <w:ind w:left="1704" w:hanging="1424"/>
      </w:pPr>
      <w:r w:rsidRPr="00B64F31">
        <w:rPr>
          <w:b/>
        </w:rPr>
        <w:t>Proposal 2</w:t>
      </w:r>
      <w:r>
        <w:t>:</w:t>
      </w:r>
      <w:r>
        <w:tab/>
        <w:t>The feedback indications of Rel-16 BAP flow control are applicable to Rel-17 flow control for upstream traffic.</w:t>
      </w:r>
    </w:p>
    <w:p w14:paraId="04975099" w14:textId="77777777" w:rsidR="003C01C4" w:rsidRDefault="003C01C4" w:rsidP="003C01C4">
      <w:r>
        <w:t xml:space="preserve">It would need to be discussed whether an indication of welcome uplink data received by a child node should impact the IAB MT MAC’s procedures like Buffer Status Reporting and Logical-channel prioritization. It would seem simplest to </w:t>
      </w:r>
      <w:r>
        <w:lastRenderedPageBreak/>
        <w:t>avoid any such impact by specifying that BAP flow-control feedback received in downlink is targeted to the child node’s IAB DU, and is used by the IAB DU to determine how much uplink data, as indicated in the feedback, it will further pass to the co-located IAB MT.</w:t>
      </w:r>
    </w:p>
    <w:p w14:paraId="3BFBBDA5" w14:textId="77777777" w:rsidR="003C01C4" w:rsidRDefault="003C01C4" w:rsidP="003C01C4">
      <w:pPr>
        <w:ind w:left="1704" w:hanging="1424"/>
      </w:pPr>
      <w:r w:rsidRPr="00677391">
        <w:rPr>
          <w:b/>
        </w:rPr>
        <w:t>Proposal 3</w:t>
      </w:r>
      <w:r>
        <w:t>:</w:t>
      </w:r>
      <w:r>
        <w:tab/>
        <w:t>To avoid impact on IAB MT MAC mechanisms like BSR and LCP, flow-control feedback from a parent node is used by the IAB DU of the child node to determine how much uplink data (e.g. per Routing ID) it will further pass to the co-located IAB MT.</w:t>
      </w:r>
    </w:p>
    <w:p w14:paraId="5D2E6F58" w14:textId="34336DED" w:rsidR="00801258" w:rsidRDefault="00CF4563" w:rsidP="00DF69D8">
      <w:r>
        <w:rPr>
          <w:lang w:val="en-US" w:eastAsia="zh-CN"/>
        </w:rPr>
        <w:t>In Annex we provide text proposals for</w:t>
      </w:r>
      <w:r w:rsidR="00801258">
        <w:rPr>
          <w:lang w:val="en-US" w:eastAsia="zh-CN"/>
        </w:rPr>
        <w:t xml:space="preserve"> introducing </w:t>
      </w:r>
      <w:r w:rsidR="00801258">
        <w:t>hop-by-hop flow control for upstream traffic.</w:t>
      </w:r>
    </w:p>
    <w:p w14:paraId="0A27AFB4" w14:textId="3C4D408C" w:rsidR="00801258" w:rsidRDefault="00801258" w:rsidP="00FA628A">
      <w:pPr>
        <w:ind w:left="1704" w:hanging="1424"/>
      </w:pPr>
      <w:r w:rsidRPr="00DD11CF">
        <w:rPr>
          <w:b/>
        </w:rPr>
        <w:t xml:space="preserve">Proposal </w:t>
      </w:r>
      <w:r>
        <w:rPr>
          <w:b/>
        </w:rPr>
        <w:t>4</w:t>
      </w:r>
      <w:r>
        <w:t>:</w:t>
      </w:r>
      <w:r>
        <w:tab/>
        <w:t xml:space="preserve">RAN2 consider the text proposals </w:t>
      </w:r>
      <w:r w:rsidR="00FF472C">
        <w:t xml:space="preserve">to 38.300, 38.340, and 38.331 </w:t>
      </w:r>
      <w:r>
        <w:t xml:space="preserve">in Annex for </w:t>
      </w:r>
      <w:r>
        <w:rPr>
          <w:lang w:val="en-US" w:eastAsia="zh-CN"/>
        </w:rPr>
        <w:t xml:space="preserve">introducing </w:t>
      </w:r>
      <w:r>
        <w:t>hop-by-hop flow control for upstream traffic.</w:t>
      </w:r>
    </w:p>
    <w:p w14:paraId="5FF2457F" w14:textId="36DC6AD7" w:rsidR="00A209D6" w:rsidRDefault="001D679C" w:rsidP="00A209D6">
      <w:pPr>
        <w:pStyle w:val="Heading1"/>
      </w:pPr>
      <w:r>
        <w:t>3</w:t>
      </w:r>
      <w:r w:rsidR="00A209D6" w:rsidRPr="006E13D1">
        <w:tab/>
      </w:r>
      <w:r w:rsidR="008C3057">
        <w:t>Conclusion</w:t>
      </w:r>
    </w:p>
    <w:p w14:paraId="48BF331A" w14:textId="77777777" w:rsidR="001B7EBC" w:rsidRDefault="001B7EBC" w:rsidP="001B7EBC">
      <w:pPr>
        <w:ind w:left="1704" w:hanging="1424"/>
      </w:pPr>
      <w:r w:rsidRPr="00DD11CF">
        <w:rPr>
          <w:b/>
        </w:rPr>
        <w:t>Observation 1</w:t>
      </w:r>
      <w:r>
        <w:t>:</w:t>
      </w:r>
      <w:r>
        <w:tab/>
        <w:t xml:space="preserve">(On issue IF-1) </w:t>
      </w:r>
      <w:r>
        <w:rPr>
          <w:lang w:val="en-US" w:eastAsia="zh-CN"/>
        </w:rPr>
        <w:t>Link quality can be turned into informed scheduling decisions by remote IAB nodes using hop-by-hop flow control</w:t>
      </w:r>
      <w:r>
        <w:t>.</w:t>
      </w:r>
    </w:p>
    <w:p w14:paraId="6A1843CF" w14:textId="77777777" w:rsidR="001B7EBC" w:rsidRDefault="001B7EBC" w:rsidP="001B7EBC">
      <w:pPr>
        <w:ind w:left="1704" w:hanging="1424"/>
      </w:pPr>
      <w:r w:rsidRPr="00DD11CF">
        <w:rPr>
          <w:b/>
        </w:rPr>
        <w:t xml:space="preserve">Observation </w:t>
      </w:r>
      <w:r>
        <w:rPr>
          <w:b/>
        </w:rPr>
        <w:t>2</w:t>
      </w:r>
      <w:r>
        <w:t>:</w:t>
      </w:r>
      <w:r>
        <w:tab/>
        <w:t>Based purely on uplink-scheduling mechanisms, an IAB node in DC with only one of its cell groups (MCG or SCG) congested has no means to selectively limit receiving uplink data to be routed over the congested cell group from child nodes.</w:t>
      </w:r>
    </w:p>
    <w:p w14:paraId="3FEE5476" w14:textId="77777777" w:rsidR="001B7EBC" w:rsidRPr="00FA628A" w:rsidRDefault="001B7EBC" w:rsidP="001B7EBC">
      <w:pPr>
        <w:rPr>
          <w:bCs/>
        </w:rPr>
      </w:pPr>
      <w:r w:rsidRPr="001B7EBC">
        <w:rPr>
          <w:b/>
          <w:bCs/>
        </w:rPr>
        <w:tab/>
        <w:t>Proposal 1:</w:t>
      </w:r>
      <w:r w:rsidRPr="001B7EBC">
        <w:rPr>
          <w:b/>
          <w:bCs/>
        </w:rPr>
        <w:tab/>
      </w:r>
      <w:r w:rsidRPr="001B7EBC">
        <w:rPr>
          <w:b/>
          <w:bCs/>
        </w:rPr>
        <w:tab/>
      </w:r>
      <w:r w:rsidRPr="00FA628A">
        <w:rPr>
          <w:bCs/>
        </w:rPr>
        <w:t>RAN2 introduce hop-by-hop flow control for upstream traffic in Release 17.</w:t>
      </w:r>
    </w:p>
    <w:p w14:paraId="352AFACD" w14:textId="77777777" w:rsidR="001B7EBC" w:rsidRPr="00FA628A" w:rsidRDefault="001B7EBC" w:rsidP="001B7EBC">
      <w:pPr>
        <w:ind w:left="1704" w:hanging="1424"/>
        <w:rPr>
          <w:bCs/>
        </w:rPr>
      </w:pPr>
      <w:r w:rsidRPr="001B7EBC">
        <w:rPr>
          <w:b/>
          <w:bCs/>
        </w:rPr>
        <w:t>Proposal 2:</w:t>
      </w:r>
      <w:r w:rsidRPr="001B7EBC">
        <w:rPr>
          <w:b/>
          <w:bCs/>
        </w:rPr>
        <w:tab/>
      </w:r>
      <w:r w:rsidRPr="00FA628A">
        <w:rPr>
          <w:bCs/>
        </w:rPr>
        <w:t>The feedback indications of Rel-16 BAP flow control are applicable to Rel-17 flow control for upstream traffic.</w:t>
      </w:r>
    </w:p>
    <w:p w14:paraId="4CE44C56" w14:textId="77777777" w:rsidR="001B7EBC" w:rsidRPr="001B7EBC" w:rsidRDefault="001B7EBC" w:rsidP="001B7EBC">
      <w:pPr>
        <w:ind w:left="1704" w:hanging="1424"/>
        <w:rPr>
          <w:b/>
          <w:bCs/>
        </w:rPr>
      </w:pPr>
      <w:r w:rsidRPr="001B7EBC">
        <w:rPr>
          <w:b/>
          <w:bCs/>
        </w:rPr>
        <w:t>Proposal 3:</w:t>
      </w:r>
      <w:r w:rsidRPr="001B7EBC">
        <w:rPr>
          <w:b/>
          <w:bCs/>
        </w:rPr>
        <w:tab/>
      </w:r>
      <w:r w:rsidRPr="00FA628A">
        <w:rPr>
          <w:bCs/>
        </w:rPr>
        <w:t>To avoid impact on IAB MT MAC mechanisms like BSR and LCP, flow-control feedback from a parent node is used by the IAB DU of the child node to determine how much uplink data (e.g. per Routing ID) it will further pass to the co-located IAB MT.</w:t>
      </w:r>
    </w:p>
    <w:p w14:paraId="74859D05" w14:textId="2D2A787F" w:rsidR="004E2944" w:rsidRDefault="004E2944" w:rsidP="004E2944">
      <w:pPr>
        <w:ind w:left="1704" w:hanging="1424"/>
      </w:pPr>
      <w:r w:rsidRPr="00DD11CF">
        <w:rPr>
          <w:b/>
        </w:rPr>
        <w:t xml:space="preserve">Proposal </w:t>
      </w:r>
      <w:r>
        <w:rPr>
          <w:b/>
        </w:rPr>
        <w:t>4</w:t>
      </w:r>
      <w:r>
        <w:t>:</w:t>
      </w:r>
      <w:r>
        <w:tab/>
        <w:t xml:space="preserve">RAN2 consider the text proposals </w:t>
      </w:r>
      <w:r w:rsidR="00FF472C">
        <w:t xml:space="preserve">to 38.300, 38.340, and 38.331 </w:t>
      </w:r>
      <w:r>
        <w:t xml:space="preserve">in Annex for </w:t>
      </w:r>
      <w:r>
        <w:rPr>
          <w:lang w:val="en-US" w:eastAsia="zh-CN"/>
        </w:rPr>
        <w:t xml:space="preserve">introducing </w:t>
      </w:r>
      <w:r>
        <w:t>hop-by-hop flow control for upstream traffic.</w:t>
      </w:r>
    </w:p>
    <w:p w14:paraId="3C18F0B0" w14:textId="0B5952E8" w:rsidR="004E2944" w:rsidRDefault="004E2944" w:rsidP="004E2944">
      <w:pPr>
        <w:pStyle w:val="Heading1"/>
      </w:pPr>
      <w:r>
        <w:t>Annex: Text proposals</w:t>
      </w:r>
    </w:p>
    <w:p w14:paraId="7C71120C" w14:textId="77777777" w:rsidR="00F419D2" w:rsidRDefault="00F419D2" w:rsidP="00F419D2">
      <w:pPr>
        <w:pStyle w:val="Heading2"/>
      </w:pPr>
      <w:bookmarkStart w:id="0" w:name="_Toc37231839"/>
      <w:bookmarkStart w:id="1" w:name="_Toc46501892"/>
      <w:bookmarkStart w:id="2" w:name="_Toc51971240"/>
      <w:bookmarkStart w:id="3" w:name="_Toc52551223"/>
      <w:bookmarkStart w:id="4" w:name="_Toc83657058"/>
      <w:r>
        <w:t>A</w:t>
      </w:r>
      <w:r w:rsidRPr="006E13D1">
        <w:t>.1</w:t>
      </w:r>
      <w:r w:rsidRPr="006E13D1">
        <w:tab/>
      </w:r>
      <w:r>
        <w:t>Text proposal to 38.300</w:t>
      </w:r>
    </w:p>
    <w:p w14:paraId="45D683C6" w14:textId="77777777" w:rsidR="00EE09CD" w:rsidRPr="006B2A89" w:rsidRDefault="00EE09CD" w:rsidP="00EE09CD">
      <w:pPr>
        <w:pStyle w:val="Heading2"/>
      </w:pPr>
      <w:r w:rsidRPr="006B2A89">
        <w:t>4.7</w:t>
      </w:r>
      <w:r w:rsidRPr="006B2A89">
        <w:tab/>
        <w:t>Integrated Access and Backhaul</w:t>
      </w:r>
      <w:bookmarkEnd w:id="0"/>
      <w:bookmarkEnd w:id="1"/>
      <w:bookmarkEnd w:id="2"/>
      <w:bookmarkEnd w:id="3"/>
      <w:bookmarkEnd w:id="4"/>
    </w:p>
    <w:p w14:paraId="77807E7D" w14:textId="77777777" w:rsidR="00EE09CD" w:rsidRPr="006B2A89" w:rsidRDefault="00EE09CD" w:rsidP="00EE09CD">
      <w:pPr>
        <w:pStyle w:val="Heading3"/>
      </w:pPr>
      <w:bookmarkStart w:id="5" w:name="_Toc37231842"/>
      <w:bookmarkStart w:id="6" w:name="_Toc46501895"/>
      <w:bookmarkStart w:id="7" w:name="_Toc51971243"/>
      <w:bookmarkStart w:id="8" w:name="_Toc52551226"/>
      <w:bookmarkStart w:id="9" w:name="_Toc83657061"/>
      <w:r w:rsidRPr="006B2A89">
        <w:t>4.7.3</w:t>
      </w:r>
      <w:r w:rsidRPr="006B2A89">
        <w:tab/>
        <w:t>User-plane Aspects</w:t>
      </w:r>
      <w:bookmarkEnd w:id="5"/>
      <w:bookmarkEnd w:id="6"/>
      <w:bookmarkEnd w:id="7"/>
      <w:bookmarkEnd w:id="8"/>
      <w:bookmarkEnd w:id="9"/>
    </w:p>
    <w:p w14:paraId="1E2362FE" w14:textId="77777777" w:rsidR="00EE09CD" w:rsidRPr="006B2A89" w:rsidRDefault="00EE09CD" w:rsidP="00EE09CD">
      <w:pPr>
        <w:pStyle w:val="Heading4"/>
      </w:pPr>
      <w:bookmarkStart w:id="10" w:name="_Toc37231844"/>
      <w:bookmarkStart w:id="11" w:name="_Toc46501897"/>
      <w:bookmarkStart w:id="12" w:name="_Toc51971245"/>
      <w:bookmarkStart w:id="13" w:name="_Toc52551228"/>
      <w:bookmarkStart w:id="14" w:name="_Toc83657063"/>
      <w:r w:rsidRPr="006B2A89">
        <w:t>4.7.3.2</w:t>
      </w:r>
      <w:r w:rsidRPr="006B2A89">
        <w:tab/>
        <w:t>Flow and Congestion Control</w:t>
      </w:r>
      <w:bookmarkEnd w:id="10"/>
      <w:bookmarkEnd w:id="11"/>
      <w:bookmarkEnd w:id="12"/>
      <w:bookmarkEnd w:id="13"/>
      <w:bookmarkEnd w:id="14"/>
    </w:p>
    <w:p w14:paraId="4E997786" w14:textId="77777777" w:rsidR="00EE09CD" w:rsidRPr="006B2A89" w:rsidRDefault="00EE09CD" w:rsidP="00EE09CD">
      <w:pPr>
        <w:rPr>
          <w:lang w:eastAsia="x-none"/>
        </w:rPr>
      </w:pPr>
      <w:r w:rsidRPr="006B2A89">
        <w:rPr>
          <w:lang w:eastAsia="x-none"/>
        </w:rPr>
        <w:t>Flow and congestion control can be supported in both upstream and downstream directions in order to avoid congestion-related packet drops on IAB-nodes and IAB-donor-DU:</w:t>
      </w:r>
    </w:p>
    <w:p w14:paraId="708B33EE" w14:textId="057712DC" w:rsidR="00EE09CD" w:rsidRPr="006B2A89" w:rsidRDefault="00EE09CD" w:rsidP="00EE09CD">
      <w:pPr>
        <w:pStyle w:val="B1"/>
      </w:pPr>
      <w:r w:rsidRPr="006B2A89">
        <w:t>-</w:t>
      </w:r>
      <w:r w:rsidRPr="006B2A89">
        <w:tab/>
        <w:t>In upstream direction, UL scheduling on MAC layer can support flow control on each hop</w:t>
      </w:r>
      <w:ins w:id="15" w:author="Nokia" w:date="2021-10-07T14:18:00Z">
        <w:r w:rsidR="00990438">
          <w:t xml:space="preserve">. </w:t>
        </w:r>
        <w:r w:rsidR="00990438" w:rsidRPr="006B2A89">
          <w:t>Further, flow control is supported on BAP sublayer, where the IAB-node can send feedback information on the available buffer size for an ingress BH RLC channel or BAP</w:t>
        </w:r>
        <w:r w:rsidR="00990438" w:rsidRPr="006B2A89">
          <w:rPr>
            <w:rFonts w:eastAsia="SimSun"/>
          </w:rPr>
          <w:t xml:space="preserve"> routing ID</w:t>
        </w:r>
        <w:r w:rsidR="00990438" w:rsidRPr="006B2A89">
          <w:t xml:space="preserve"> to its </w:t>
        </w:r>
        <w:r w:rsidR="00990438">
          <w:t>child</w:t>
        </w:r>
        <w:r w:rsidR="00990438" w:rsidRPr="006B2A89">
          <w:t xml:space="preserve"> node</w:t>
        </w:r>
      </w:ins>
      <w:ins w:id="16" w:author="Nokia" w:date="2021-10-07T14:35:00Z">
        <w:r w:rsidR="007A01F7">
          <w:t xml:space="preserve">, which uses the feedback information to </w:t>
        </w:r>
      </w:ins>
      <w:ins w:id="17" w:author="Nokia" w:date="2021-10-07T14:36:00Z">
        <w:r w:rsidR="007A01F7">
          <w:t xml:space="preserve">determine how much uplink data the DU of the child node </w:t>
        </w:r>
        <w:r w:rsidR="007A01F7" w:rsidRPr="007A01F7">
          <w:t>will further pass to the co-located IAB MT</w:t>
        </w:r>
      </w:ins>
      <w:r w:rsidRPr="006B2A89">
        <w:t>;</w:t>
      </w:r>
    </w:p>
    <w:p w14:paraId="27543304" w14:textId="7712657B" w:rsidR="00EE09CD" w:rsidRDefault="00EE09CD" w:rsidP="00EE09CD">
      <w:pPr>
        <w:pStyle w:val="B1"/>
      </w:pPr>
      <w:r w:rsidRPr="006B2A89">
        <w:t>-</w:t>
      </w:r>
      <w:r w:rsidRPr="006B2A89">
        <w:tab/>
        <w:t>In downstream direction, the NR user plane protocol (TS 38.425 [33]) supports flow and congestion control between the IAB-node and the IAB-donor-CU for UE bearers that terminate at this IAB-node. Further, flow control is supported on BAP sublayer, where the IAB-node can send feedback information on the available buffer size for an ingress BH RLC channel or BAP</w:t>
      </w:r>
      <w:r w:rsidRPr="006B2A89">
        <w:rPr>
          <w:rFonts w:eastAsia="SimSun"/>
        </w:rPr>
        <w:t xml:space="preserve"> routing ID</w:t>
      </w:r>
      <w:r w:rsidRPr="006B2A89">
        <w:t xml:space="preserve"> to its parent node. The feedback can be sent proactively, e.g., when the buffer load exceeds a certain threshold, or based on polling by the parent node.</w:t>
      </w:r>
    </w:p>
    <w:p w14:paraId="17CC292E" w14:textId="77777777" w:rsidR="00FA628A" w:rsidRPr="006B2A89" w:rsidRDefault="00FA628A" w:rsidP="00EE09CD">
      <w:pPr>
        <w:pStyle w:val="B1"/>
      </w:pPr>
    </w:p>
    <w:p w14:paraId="3FA7BAF4" w14:textId="77777777" w:rsidR="00F419D2" w:rsidRDefault="00F419D2" w:rsidP="00F419D2">
      <w:pPr>
        <w:pStyle w:val="Heading2"/>
      </w:pPr>
      <w:bookmarkStart w:id="18" w:name="_Toc46491326"/>
      <w:bookmarkStart w:id="19" w:name="_Toc52580790"/>
      <w:r>
        <w:lastRenderedPageBreak/>
        <w:t>A</w:t>
      </w:r>
      <w:r w:rsidRPr="006E13D1">
        <w:t>.</w:t>
      </w:r>
      <w:r>
        <w:t>2</w:t>
      </w:r>
      <w:r w:rsidRPr="006E13D1">
        <w:tab/>
      </w:r>
      <w:r>
        <w:t>Text proposal to BAP</w:t>
      </w:r>
    </w:p>
    <w:p w14:paraId="29A1D75E" w14:textId="77777777" w:rsidR="00C54023" w:rsidRPr="00CE2781" w:rsidRDefault="00C54023" w:rsidP="00C54023">
      <w:pPr>
        <w:pStyle w:val="Heading2"/>
        <w:rPr>
          <w:rFonts w:cs="Arial"/>
        </w:rPr>
      </w:pPr>
      <w:r w:rsidRPr="00CE2781">
        <w:rPr>
          <w:rFonts w:cs="Arial"/>
        </w:rPr>
        <w:t>5.3</w:t>
      </w:r>
      <w:r w:rsidRPr="00CE2781">
        <w:rPr>
          <w:rFonts w:cs="Arial"/>
        </w:rPr>
        <w:tab/>
        <w:t>Flow control</w:t>
      </w:r>
      <w:bookmarkEnd w:id="18"/>
      <w:bookmarkEnd w:id="19"/>
    </w:p>
    <w:p w14:paraId="40D00CA3" w14:textId="77777777" w:rsidR="00C54023" w:rsidRPr="00CE2781" w:rsidRDefault="00C54023" w:rsidP="00C54023">
      <w:pPr>
        <w:pStyle w:val="Heading3"/>
        <w:rPr>
          <w:rFonts w:cs="Arial"/>
          <w:lang w:eastAsia="zh-CN"/>
        </w:rPr>
      </w:pPr>
      <w:bookmarkStart w:id="20" w:name="_Toc46491327"/>
      <w:bookmarkStart w:id="21" w:name="_Toc52580791"/>
      <w:r w:rsidRPr="00CE2781">
        <w:rPr>
          <w:rFonts w:cs="Arial"/>
        </w:rPr>
        <w:t>5.3.1</w:t>
      </w:r>
      <w:r w:rsidRPr="00CE2781">
        <w:rPr>
          <w:rFonts w:cs="Arial"/>
        </w:rPr>
        <w:tab/>
      </w:r>
      <w:r w:rsidRPr="00CE2781">
        <w:rPr>
          <w:rFonts w:cs="Arial"/>
          <w:lang w:eastAsia="zh-CN"/>
        </w:rPr>
        <w:t>Flow control feedback</w:t>
      </w:r>
      <w:bookmarkEnd w:id="20"/>
      <w:bookmarkEnd w:id="21"/>
    </w:p>
    <w:p w14:paraId="08819ABE" w14:textId="77777777" w:rsidR="00C54023" w:rsidRPr="00CE2781" w:rsidRDefault="00C54023" w:rsidP="00C54023">
      <w:pPr>
        <w:rPr>
          <w:lang w:eastAsia="zh-CN"/>
        </w:rPr>
      </w:pPr>
      <w:r w:rsidRPr="00CE2781">
        <w:rPr>
          <w:lang w:eastAsia="zh-CN"/>
        </w:rPr>
        <w:t>For a link, the BAP entity at the IAB-MT shall:</w:t>
      </w:r>
    </w:p>
    <w:p w14:paraId="6F1A101C" w14:textId="77777777" w:rsidR="00C54023" w:rsidRPr="00CE2781" w:rsidRDefault="00C54023" w:rsidP="00C54023">
      <w:pPr>
        <w:pStyle w:val="B1"/>
        <w:rPr>
          <w:lang w:eastAsia="zh-CN"/>
        </w:rPr>
      </w:pPr>
      <w:r w:rsidRPr="00CE2781">
        <w:t>-</w:t>
      </w:r>
      <w:r w:rsidRPr="00CE2781">
        <w:tab/>
        <w:t>w</w:t>
      </w:r>
      <w:r w:rsidRPr="00CE2781">
        <w:rPr>
          <w:lang w:eastAsia="zh-CN"/>
        </w:rPr>
        <w:t>hen a flow control feedback is triggered due to the buffer load exceeding a certain level, or</w:t>
      </w:r>
    </w:p>
    <w:p w14:paraId="55E8FF00" w14:textId="77777777" w:rsidR="00C54023" w:rsidRPr="00CE2781" w:rsidRDefault="00C54023" w:rsidP="00C54023">
      <w:pPr>
        <w:pStyle w:val="B1"/>
        <w:rPr>
          <w:lang w:eastAsia="zh-CN"/>
        </w:rPr>
      </w:pPr>
      <w:r w:rsidRPr="00CE2781">
        <w:t>-</w:t>
      </w:r>
      <w:r w:rsidRPr="00CE2781">
        <w:tab/>
      </w:r>
      <w:r w:rsidRPr="00CE2781">
        <w:rPr>
          <w:lang w:eastAsia="zh-CN"/>
        </w:rPr>
        <w:t>when a BAP Control PDU for flow control polling is received at the receiving part, the transmitting part of this BAP entity shall:</w:t>
      </w:r>
    </w:p>
    <w:p w14:paraId="668B9484" w14:textId="77777777" w:rsidR="00C54023" w:rsidRPr="00CE2781" w:rsidRDefault="00C54023" w:rsidP="00C54023">
      <w:pPr>
        <w:pStyle w:val="B2"/>
        <w:rPr>
          <w:lang w:eastAsia="zh-CN"/>
        </w:rPr>
      </w:pPr>
      <w:r w:rsidRPr="00CE2781">
        <w:t>-</w:t>
      </w:r>
      <w:r w:rsidRPr="00CE2781">
        <w:tab/>
        <w:t xml:space="preserve">construct a BAP Control PDU for </w:t>
      </w:r>
      <w:r w:rsidRPr="00CE2781">
        <w:rPr>
          <w:lang w:eastAsia="zh-CN"/>
        </w:rPr>
        <w:t>flow control</w:t>
      </w:r>
      <w:r w:rsidRPr="00CE2781">
        <w:t xml:space="preserve"> feedback per BH RLC channel, if configured by RRC, in accordance with clause 6.2.3</w:t>
      </w:r>
      <w:r w:rsidRPr="00CE2781">
        <w:rPr>
          <w:lang w:eastAsia="zh-CN"/>
        </w:rPr>
        <w:t>;</w:t>
      </w:r>
    </w:p>
    <w:p w14:paraId="13CD6CEA" w14:textId="77777777" w:rsidR="00C54023" w:rsidRPr="00CE2781" w:rsidRDefault="00C54023" w:rsidP="00C54023">
      <w:pPr>
        <w:pStyle w:val="B2"/>
        <w:rPr>
          <w:lang w:eastAsia="zh-CN"/>
        </w:rPr>
      </w:pPr>
      <w:r w:rsidRPr="00CE2781">
        <w:t>-</w:t>
      </w:r>
      <w:r w:rsidRPr="00CE2781">
        <w:tab/>
        <w:t xml:space="preserve">construct a BAP Control PDU for </w:t>
      </w:r>
      <w:r w:rsidRPr="00CE2781">
        <w:rPr>
          <w:lang w:eastAsia="zh-CN"/>
        </w:rPr>
        <w:t>flow control</w:t>
      </w:r>
      <w:r w:rsidRPr="00CE2781">
        <w:t xml:space="preserve"> feedback per BAP routing ID, if configured by RRC, in accordance with clause 6.2.3</w:t>
      </w:r>
      <w:r w:rsidRPr="00CE2781">
        <w:rPr>
          <w:lang w:eastAsia="zh-CN"/>
        </w:rPr>
        <w:t>;</w:t>
      </w:r>
    </w:p>
    <w:p w14:paraId="4AD80222" w14:textId="77777777" w:rsidR="00C54023" w:rsidRPr="00CE2781" w:rsidRDefault="00C54023" w:rsidP="00C54023">
      <w:pPr>
        <w:pStyle w:val="B2"/>
        <w:rPr>
          <w:lang w:eastAsia="zh-CN"/>
        </w:rPr>
      </w:pPr>
      <w:r w:rsidRPr="00CE2781">
        <w:t>-</w:t>
      </w:r>
      <w:r w:rsidRPr="00CE2781">
        <w:tab/>
        <w:t xml:space="preserve">if the egress BH RLC channel for the BAP Control PDU is configured as specified in </w:t>
      </w:r>
      <w:r w:rsidRPr="00CE2781">
        <w:rPr>
          <w:lang w:eastAsia="zh-CN"/>
        </w:rPr>
        <w:t>TS 38.473 [5]:</w:t>
      </w:r>
    </w:p>
    <w:p w14:paraId="5BD6A3DF" w14:textId="77777777" w:rsidR="00C54023" w:rsidRPr="00CE2781" w:rsidRDefault="00C54023" w:rsidP="00C54023">
      <w:pPr>
        <w:pStyle w:val="B3"/>
        <w:rPr>
          <w:lang w:eastAsia="zh-CN"/>
        </w:rPr>
      </w:pPr>
      <w:r w:rsidRPr="00CE2781">
        <w:t>-</w:t>
      </w:r>
      <w:r w:rsidRPr="00CE2781">
        <w:tab/>
        <w:t xml:space="preserve">submit the BAP Control PDU(s) to the configured egress BH RLC channel of the egress link, indicated by </w:t>
      </w:r>
      <w:r w:rsidRPr="00CE2781">
        <w:rPr>
          <w:i/>
        </w:rPr>
        <w:t>Egress BH RLC CH ID</w:t>
      </w:r>
      <w:r w:rsidRPr="00CE2781">
        <w:t xml:space="preserve"> IE in </w:t>
      </w:r>
      <w:r w:rsidRPr="00CE2781">
        <w:rPr>
          <w:i/>
        </w:rPr>
        <w:t>BH Information</w:t>
      </w:r>
      <w:r w:rsidRPr="00CE2781">
        <w:t xml:space="preserve"> IE associated with </w:t>
      </w:r>
      <w:r w:rsidRPr="00CE2781">
        <w:rPr>
          <w:i/>
        </w:rPr>
        <w:t>Non-UP Traffic Type</w:t>
      </w:r>
      <w:r w:rsidRPr="00CE2781">
        <w:t xml:space="preserve"> IE set to </w:t>
      </w:r>
      <w:r w:rsidRPr="00CE2781">
        <w:rPr>
          <w:i/>
        </w:rPr>
        <w:t>BAP control PDU</w:t>
      </w:r>
      <w:r w:rsidRPr="00CE2781">
        <w:t xml:space="preserve"> in TS 38.473[5]</w:t>
      </w:r>
      <w:r w:rsidRPr="00CE2781">
        <w:rPr>
          <w:lang w:eastAsia="zh-CN"/>
        </w:rPr>
        <w:t>;</w:t>
      </w:r>
    </w:p>
    <w:p w14:paraId="545993D4" w14:textId="77777777" w:rsidR="00C54023" w:rsidRPr="00CE2781" w:rsidRDefault="00C54023" w:rsidP="00C54023">
      <w:pPr>
        <w:pStyle w:val="B2"/>
        <w:rPr>
          <w:lang w:eastAsia="zh-CN"/>
        </w:rPr>
      </w:pPr>
      <w:r w:rsidRPr="00CE2781">
        <w:t>-</w:t>
      </w:r>
      <w:r w:rsidRPr="00CE2781">
        <w:tab/>
        <w:t>else:</w:t>
      </w:r>
    </w:p>
    <w:p w14:paraId="0B89027D" w14:textId="77777777" w:rsidR="00C54023" w:rsidRPr="00CE2781" w:rsidRDefault="00C54023" w:rsidP="00C54023">
      <w:pPr>
        <w:pStyle w:val="B3"/>
        <w:rPr>
          <w:lang w:eastAsia="zh-CN"/>
        </w:rPr>
      </w:pPr>
      <w:r w:rsidRPr="00CE2781">
        <w:rPr>
          <w:lang w:eastAsia="zh-CN"/>
        </w:rPr>
        <w:t>-</w:t>
      </w:r>
      <w:r w:rsidRPr="00CE2781">
        <w:rPr>
          <w:lang w:eastAsia="zh-CN"/>
        </w:rPr>
        <w:tab/>
        <w:t>submit the BAP Control PDU(s) to any egress BH RLC channel of the egress link.</w:t>
      </w:r>
    </w:p>
    <w:p w14:paraId="1B164948" w14:textId="0A0D503E" w:rsidR="007A01F7" w:rsidRPr="00CE2781" w:rsidRDefault="007A01F7" w:rsidP="007A01F7">
      <w:pPr>
        <w:rPr>
          <w:ins w:id="22" w:author="Nokia" w:date="2021-10-07T14:32:00Z"/>
          <w:lang w:eastAsia="zh-CN"/>
        </w:rPr>
      </w:pPr>
      <w:bookmarkStart w:id="23" w:name="_Toc46491328"/>
      <w:ins w:id="24" w:author="Nokia" w:date="2021-10-07T14:32:00Z">
        <w:r w:rsidRPr="00CE2781">
          <w:rPr>
            <w:lang w:eastAsia="zh-CN"/>
          </w:rPr>
          <w:t xml:space="preserve">When a flow control </w:t>
        </w:r>
        <w:r>
          <w:rPr>
            <w:lang w:eastAsia="zh-CN"/>
          </w:rPr>
          <w:t>feedback</w:t>
        </w:r>
        <w:r w:rsidRPr="00CE2781">
          <w:rPr>
            <w:lang w:eastAsia="zh-CN"/>
          </w:rPr>
          <w:t xml:space="preserve"> is to be transmitted over an egress link, the transmitting part of the BAP entity at the IAB-DU:</w:t>
        </w:r>
      </w:ins>
    </w:p>
    <w:p w14:paraId="41060D0C" w14:textId="33D07D6E" w:rsidR="007A01F7" w:rsidRPr="00CE2781" w:rsidRDefault="007A01F7" w:rsidP="007A01F7">
      <w:pPr>
        <w:pStyle w:val="B1"/>
        <w:rPr>
          <w:ins w:id="25" w:author="Nokia" w:date="2021-10-07T14:32:00Z"/>
        </w:rPr>
      </w:pPr>
      <w:ins w:id="26" w:author="Nokia" w:date="2021-10-07T14:32:00Z">
        <w:r w:rsidRPr="00CE2781">
          <w:t>-</w:t>
        </w:r>
        <w:r w:rsidRPr="00CE2781">
          <w:tab/>
          <w:t>construct</w:t>
        </w:r>
        <w:r>
          <w:t>s</w:t>
        </w:r>
        <w:r w:rsidRPr="00CE2781">
          <w:t xml:space="preserve"> a BAP Control PDU for flow control </w:t>
        </w:r>
      </w:ins>
      <w:ins w:id="27" w:author="Nokia" w:date="2021-10-07T14:33:00Z">
        <w:r>
          <w:t>feedback</w:t>
        </w:r>
      </w:ins>
      <w:ins w:id="28" w:author="Nokia" w:date="2021-10-07T14:32:00Z">
        <w:r w:rsidRPr="00CE2781">
          <w:t xml:space="preserve"> in accordance with clause 6.2.3:</w:t>
        </w:r>
      </w:ins>
    </w:p>
    <w:p w14:paraId="202F6EF0" w14:textId="77777777" w:rsidR="007A01F7" w:rsidRPr="00CE2781" w:rsidRDefault="007A01F7" w:rsidP="007A01F7">
      <w:pPr>
        <w:pStyle w:val="B1"/>
        <w:jc w:val="both"/>
        <w:rPr>
          <w:ins w:id="29" w:author="Nokia" w:date="2021-10-07T14:32:00Z"/>
          <w:lang w:eastAsia="zh-CN"/>
        </w:rPr>
      </w:pPr>
      <w:ins w:id="30" w:author="Nokia" w:date="2021-10-07T14:32:00Z">
        <w:r w:rsidRPr="00CE2781">
          <w:t>-</w:t>
        </w:r>
        <w:r w:rsidRPr="00CE2781">
          <w:tab/>
          <w:t xml:space="preserve">if the egress BH RLC channel for the BAP Control PDU is configured as specified in </w:t>
        </w:r>
        <w:r w:rsidRPr="00CE2781">
          <w:rPr>
            <w:lang w:eastAsia="zh-CN"/>
          </w:rPr>
          <w:t>TS 38.473 [5]:</w:t>
        </w:r>
      </w:ins>
    </w:p>
    <w:p w14:paraId="56BF9E0A" w14:textId="77777777" w:rsidR="007A01F7" w:rsidRPr="00CE2781" w:rsidRDefault="007A01F7" w:rsidP="007A01F7">
      <w:pPr>
        <w:pStyle w:val="B2"/>
        <w:rPr>
          <w:ins w:id="31" w:author="Nokia" w:date="2021-10-07T14:32:00Z"/>
          <w:lang w:eastAsia="zh-CN"/>
        </w:rPr>
      </w:pPr>
      <w:ins w:id="32" w:author="Nokia" w:date="2021-10-07T14:32:00Z">
        <w:r w:rsidRPr="00CE2781">
          <w:t>-</w:t>
        </w:r>
        <w:r w:rsidRPr="00CE2781">
          <w:tab/>
          <w:t xml:space="preserve">submit this BAP Control PDU to the configured egress BH RLC channel of the egress link, indicated by </w:t>
        </w:r>
        <w:r w:rsidRPr="00CE2781">
          <w:rPr>
            <w:i/>
          </w:rPr>
          <w:t>BH RLC CH ID</w:t>
        </w:r>
        <w:r w:rsidRPr="00CE2781">
          <w:t xml:space="preserve"> IE which is associated with </w:t>
        </w:r>
        <w:r w:rsidRPr="00CE2781">
          <w:rPr>
            <w:i/>
          </w:rPr>
          <w:t>BAP Control PDU Channel</w:t>
        </w:r>
        <w:r w:rsidRPr="00CE2781">
          <w:t xml:space="preserve"> IE that is set to true in TS 38.473[5]</w:t>
        </w:r>
        <w:r w:rsidRPr="00CE2781">
          <w:rPr>
            <w:lang w:eastAsia="zh-CN"/>
          </w:rPr>
          <w:t>;</w:t>
        </w:r>
      </w:ins>
    </w:p>
    <w:p w14:paraId="101ECFF6" w14:textId="77777777" w:rsidR="007A01F7" w:rsidRPr="00CE2781" w:rsidRDefault="007A01F7" w:rsidP="007A01F7">
      <w:pPr>
        <w:pStyle w:val="B1"/>
        <w:jc w:val="both"/>
        <w:rPr>
          <w:ins w:id="33" w:author="Nokia" w:date="2021-10-07T14:32:00Z"/>
          <w:lang w:eastAsia="zh-CN"/>
        </w:rPr>
      </w:pPr>
      <w:ins w:id="34" w:author="Nokia" w:date="2021-10-07T14:32:00Z">
        <w:r w:rsidRPr="00CE2781">
          <w:t>-</w:t>
        </w:r>
        <w:r w:rsidRPr="00CE2781">
          <w:tab/>
          <w:t>else:</w:t>
        </w:r>
      </w:ins>
    </w:p>
    <w:p w14:paraId="091CBA2E" w14:textId="77777777" w:rsidR="007A01F7" w:rsidRPr="00CE2781" w:rsidRDefault="007A01F7" w:rsidP="007A01F7">
      <w:pPr>
        <w:pStyle w:val="B2"/>
        <w:rPr>
          <w:ins w:id="35" w:author="Nokia" w:date="2021-10-07T14:32:00Z"/>
          <w:lang w:eastAsia="zh-CN"/>
        </w:rPr>
      </w:pPr>
      <w:ins w:id="36" w:author="Nokia" w:date="2021-10-07T14:32:00Z">
        <w:r w:rsidRPr="00CE2781">
          <w:rPr>
            <w:lang w:eastAsia="zh-CN"/>
          </w:rPr>
          <w:t>-</w:t>
        </w:r>
        <w:r w:rsidRPr="00CE2781">
          <w:rPr>
            <w:lang w:eastAsia="zh-CN"/>
          </w:rPr>
          <w:tab/>
          <w:t>submit this BAP Control PDU to any egress BH RLC channel of the egress link.</w:t>
        </w:r>
      </w:ins>
    </w:p>
    <w:p w14:paraId="11D1A100" w14:textId="77777777" w:rsidR="00BE4F30" w:rsidRDefault="00C54023" w:rsidP="00C54023">
      <w:pPr>
        <w:pStyle w:val="NO"/>
        <w:sectPr w:rsidR="00BE4F3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pPr>
      <w:r w:rsidRPr="00CE2781">
        <w:t>NOTE:</w:t>
      </w:r>
      <w:r w:rsidRPr="00CE2781">
        <w:tab/>
        <w:t>The BH RLC channel(s) and routing ID(s) to be included in the flow control feedback is up to IAB node implementation, once triggered.</w:t>
      </w:r>
    </w:p>
    <w:p w14:paraId="653C7E97" w14:textId="77777777" w:rsidR="00F419D2" w:rsidRPr="006E13D1" w:rsidRDefault="00F419D2" w:rsidP="00F419D2">
      <w:pPr>
        <w:pStyle w:val="Heading2"/>
      </w:pPr>
      <w:bookmarkStart w:id="37" w:name="_Toc60777108"/>
      <w:bookmarkStart w:id="38" w:name="_Toc83740063"/>
      <w:bookmarkEnd w:id="23"/>
      <w:r>
        <w:lastRenderedPageBreak/>
        <w:t>A</w:t>
      </w:r>
      <w:r w:rsidRPr="006E13D1">
        <w:t>.</w:t>
      </w:r>
      <w:r>
        <w:t>3</w:t>
      </w:r>
      <w:r w:rsidRPr="006E13D1">
        <w:tab/>
      </w:r>
      <w:r>
        <w:t>Text proposal to RRC</w:t>
      </w:r>
    </w:p>
    <w:p w14:paraId="5ECB2BAE" w14:textId="77777777" w:rsidR="00C54023" w:rsidRPr="009C7017" w:rsidRDefault="00C54023" w:rsidP="00C54023">
      <w:pPr>
        <w:pStyle w:val="Heading4"/>
      </w:pPr>
      <w:r w:rsidRPr="009C7017">
        <w:t>–</w:t>
      </w:r>
      <w:r w:rsidRPr="009C7017">
        <w:tab/>
      </w:r>
      <w:r w:rsidRPr="009C7017">
        <w:rPr>
          <w:i/>
          <w:noProof/>
        </w:rPr>
        <w:t>RRCReconfiguration</w:t>
      </w:r>
      <w:bookmarkEnd w:id="37"/>
      <w:bookmarkEnd w:id="38"/>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54023" w:rsidRPr="009C7017" w14:paraId="500BAF54" w14:textId="77777777" w:rsidTr="00C81FF3">
        <w:tc>
          <w:tcPr>
            <w:tcW w:w="14173" w:type="dxa"/>
            <w:tcBorders>
              <w:top w:val="single" w:sz="4" w:space="0" w:color="auto"/>
              <w:left w:val="single" w:sz="4" w:space="0" w:color="auto"/>
              <w:bottom w:val="single" w:sz="4" w:space="0" w:color="auto"/>
              <w:right w:val="single" w:sz="4" w:space="0" w:color="auto"/>
            </w:tcBorders>
          </w:tcPr>
          <w:p w14:paraId="5D7D3694" w14:textId="77777777" w:rsidR="00C54023" w:rsidRPr="009C7017" w:rsidRDefault="00C54023" w:rsidP="00C81FF3">
            <w:pPr>
              <w:pStyle w:val="TAL"/>
              <w:rPr>
                <w:b/>
                <w:bCs/>
                <w:i/>
                <w:lang w:eastAsia="en-GB"/>
              </w:rPr>
            </w:pPr>
            <w:proofErr w:type="spellStart"/>
            <w:r w:rsidRPr="009C7017">
              <w:rPr>
                <w:b/>
                <w:bCs/>
                <w:i/>
                <w:lang w:eastAsia="en-GB"/>
              </w:rPr>
              <w:t>flowControlFeedbackType</w:t>
            </w:r>
            <w:proofErr w:type="spellEnd"/>
          </w:p>
          <w:p w14:paraId="27A3C00E" w14:textId="2A93072E" w:rsidR="00C54023" w:rsidRPr="009C7017" w:rsidRDefault="00C54023" w:rsidP="00C81FF3">
            <w:pPr>
              <w:pStyle w:val="TAL"/>
              <w:rPr>
                <w:b/>
                <w:bCs/>
                <w:i/>
                <w:lang w:eastAsia="en-GB"/>
              </w:rPr>
            </w:pPr>
            <w:r w:rsidRPr="009C7017">
              <w:rPr>
                <w:szCs w:val="22"/>
                <w:lang w:eastAsia="zh-CN"/>
              </w:rPr>
              <w:t>This field is only used for IAB-</w:t>
            </w:r>
            <w:del w:id="39" w:author="Nokia" w:date="2021-10-07T14:42:00Z">
              <w:r w:rsidRPr="009C7017" w:rsidDel="000252F5">
                <w:rPr>
                  <w:szCs w:val="22"/>
                  <w:lang w:eastAsia="zh-CN"/>
                </w:rPr>
                <w:delText xml:space="preserve">node </w:delText>
              </w:r>
            </w:del>
            <w:ins w:id="40" w:author="Nokia" w:date="2021-10-07T14:42:00Z">
              <w:r w:rsidR="000252F5">
                <w:rPr>
                  <w:szCs w:val="22"/>
                  <w:lang w:eastAsia="zh-CN"/>
                </w:rPr>
                <w:t>MT</w:t>
              </w:r>
              <w:r w:rsidR="000252F5" w:rsidRPr="009C7017">
                <w:rPr>
                  <w:szCs w:val="22"/>
                  <w:lang w:eastAsia="zh-CN"/>
                </w:rPr>
                <w:t xml:space="preserve"> </w:t>
              </w:r>
            </w:ins>
            <w:r w:rsidRPr="009C7017">
              <w:rPr>
                <w:szCs w:val="22"/>
                <w:lang w:eastAsia="zh-CN"/>
              </w:rPr>
              <w:t xml:space="preserve">that support hop-by-hop flow control to configure the type of flow control feedback. Value </w:t>
            </w:r>
            <w:proofErr w:type="spellStart"/>
            <w:r w:rsidRPr="009C7017">
              <w:rPr>
                <w:i/>
                <w:iCs/>
                <w:szCs w:val="22"/>
                <w:lang w:eastAsia="zh-CN"/>
              </w:rPr>
              <w:t>perBH</w:t>
            </w:r>
            <w:proofErr w:type="spellEnd"/>
            <w:r w:rsidRPr="009C7017">
              <w:rPr>
                <w:i/>
                <w:iCs/>
                <w:szCs w:val="22"/>
                <w:lang w:eastAsia="zh-CN"/>
              </w:rPr>
              <w:t>-RLC-Channel</w:t>
            </w:r>
            <w:r w:rsidRPr="009C7017">
              <w:rPr>
                <w:szCs w:val="22"/>
                <w:lang w:eastAsia="zh-CN"/>
              </w:rPr>
              <w:t xml:space="preserve"> indicates that the IAB-</w:t>
            </w:r>
            <w:del w:id="41" w:author="Nokia" w:date="2021-10-07T14:42:00Z">
              <w:r w:rsidRPr="009C7017" w:rsidDel="000252F5">
                <w:rPr>
                  <w:szCs w:val="22"/>
                  <w:lang w:eastAsia="zh-CN"/>
                </w:rPr>
                <w:delText xml:space="preserve">node </w:delText>
              </w:r>
            </w:del>
            <w:ins w:id="42" w:author="Nokia" w:date="2021-10-07T14:42:00Z">
              <w:r w:rsidR="000252F5">
                <w:rPr>
                  <w:szCs w:val="22"/>
                  <w:lang w:eastAsia="zh-CN"/>
                </w:rPr>
                <w:t>MT</w:t>
              </w:r>
              <w:r w:rsidR="000252F5" w:rsidRPr="009C7017">
                <w:rPr>
                  <w:szCs w:val="22"/>
                  <w:lang w:eastAsia="zh-CN"/>
                </w:rPr>
                <w:t xml:space="preserve"> </w:t>
              </w:r>
            </w:ins>
            <w:r w:rsidRPr="009C7017">
              <w:rPr>
                <w:szCs w:val="22"/>
                <w:lang w:eastAsia="zh-CN"/>
              </w:rPr>
              <w:t xml:space="preserve">shall provide flow control feedback per BH RLC channel, value </w:t>
            </w:r>
            <w:proofErr w:type="spellStart"/>
            <w:r w:rsidRPr="009C7017">
              <w:rPr>
                <w:i/>
                <w:iCs/>
                <w:szCs w:val="22"/>
                <w:lang w:eastAsia="zh-CN"/>
              </w:rPr>
              <w:t>perRoutingID</w:t>
            </w:r>
            <w:proofErr w:type="spellEnd"/>
            <w:r w:rsidRPr="009C7017">
              <w:rPr>
                <w:i/>
                <w:iCs/>
                <w:szCs w:val="22"/>
                <w:lang w:eastAsia="zh-CN"/>
              </w:rPr>
              <w:t xml:space="preserve"> </w:t>
            </w:r>
            <w:r w:rsidRPr="009C7017">
              <w:rPr>
                <w:szCs w:val="22"/>
                <w:lang w:eastAsia="zh-CN"/>
              </w:rPr>
              <w:t>indicates that the IAB-</w:t>
            </w:r>
            <w:del w:id="43" w:author="Nokia" w:date="2021-10-07T14:43:00Z">
              <w:r w:rsidRPr="009C7017" w:rsidDel="000252F5">
                <w:rPr>
                  <w:szCs w:val="22"/>
                  <w:lang w:eastAsia="zh-CN"/>
                </w:rPr>
                <w:delText xml:space="preserve">node </w:delText>
              </w:r>
            </w:del>
            <w:ins w:id="44" w:author="Nokia" w:date="2021-10-07T14:43:00Z">
              <w:r w:rsidR="000252F5">
                <w:rPr>
                  <w:szCs w:val="22"/>
                  <w:lang w:eastAsia="zh-CN"/>
                </w:rPr>
                <w:t>MT</w:t>
              </w:r>
              <w:r w:rsidR="000252F5" w:rsidRPr="009C7017">
                <w:rPr>
                  <w:szCs w:val="22"/>
                  <w:lang w:eastAsia="zh-CN"/>
                </w:rPr>
                <w:t xml:space="preserve"> </w:t>
              </w:r>
            </w:ins>
            <w:r w:rsidRPr="009C7017">
              <w:rPr>
                <w:szCs w:val="22"/>
                <w:lang w:eastAsia="zh-CN"/>
              </w:rPr>
              <w:t xml:space="preserve">shall provide flow control feedback per routing ID, and value </w:t>
            </w:r>
            <w:r w:rsidRPr="009C7017">
              <w:rPr>
                <w:i/>
                <w:iCs/>
                <w:szCs w:val="22"/>
                <w:lang w:eastAsia="zh-CN"/>
              </w:rPr>
              <w:t xml:space="preserve">both </w:t>
            </w:r>
            <w:r w:rsidRPr="009C7017">
              <w:rPr>
                <w:szCs w:val="22"/>
                <w:lang w:eastAsia="zh-CN"/>
              </w:rPr>
              <w:t>indicates that the IAB-</w:t>
            </w:r>
            <w:del w:id="45" w:author="Nokia" w:date="2021-10-07T14:43:00Z">
              <w:r w:rsidRPr="009C7017" w:rsidDel="000252F5">
                <w:rPr>
                  <w:szCs w:val="22"/>
                  <w:lang w:eastAsia="zh-CN"/>
                </w:rPr>
                <w:delText xml:space="preserve">node </w:delText>
              </w:r>
            </w:del>
            <w:ins w:id="46" w:author="Nokia" w:date="2021-10-07T14:43:00Z">
              <w:r w:rsidR="000252F5">
                <w:rPr>
                  <w:szCs w:val="22"/>
                  <w:lang w:eastAsia="zh-CN"/>
                </w:rPr>
                <w:t>MT</w:t>
              </w:r>
              <w:r w:rsidR="000252F5" w:rsidRPr="009C7017">
                <w:rPr>
                  <w:szCs w:val="22"/>
                  <w:lang w:eastAsia="zh-CN"/>
                </w:rPr>
                <w:t xml:space="preserve"> </w:t>
              </w:r>
            </w:ins>
            <w:r w:rsidRPr="009C7017">
              <w:rPr>
                <w:szCs w:val="22"/>
                <w:lang w:eastAsia="zh-CN"/>
              </w:rPr>
              <w:t>shall provide flow control feedback both per BH RLC channel and per routing ID.</w:t>
            </w:r>
          </w:p>
        </w:tc>
      </w:tr>
    </w:tbl>
    <w:p w14:paraId="35F222F4" w14:textId="77777777" w:rsidR="00080512" w:rsidRPr="00A209D6" w:rsidRDefault="00080512" w:rsidP="004D77C7"/>
    <w:sectPr w:rsidR="00080512" w:rsidRPr="00A209D6" w:rsidSect="00FA628A">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AE4282" w14:textId="77777777" w:rsidR="00BD135B" w:rsidRDefault="00BD135B">
      <w:r>
        <w:separator/>
      </w:r>
    </w:p>
  </w:endnote>
  <w:endnote w:type="continuationSeparator" w:id="0">
    <w:p w14:paraId="73629792" w14:textId="77777777" w:rsidR="00BD135B" w:rsidRDefault="00BD135B">
      <w:r>
        <w:continuationSeparator/>
      </w:r>
    </w:p>
  </w:endnote>
  <w:endnote w:type="continuationNotice" w:id="1">
    <w:p w14:paraId="2C98C477" w14:textId="77777777" w:rsidR="00BD135B" w:rsidRDefault="00BD13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03C64" w14:textId="77777777" w:rsidR="008E31A9" w:rsidRDefault="008E31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4A3B5A" w14:textId="77777777" w:rsidR="008E31A9" w:rsidRDefault="008E31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62E69D" w14:textId="77777777" w:rsidR="008E31A9" w:rsidRDefault="008E31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EF33EF" w14:textId="77777777" w:rsidR="00BD135B" w:rsidRDefault="00BD135B">
      <w:r>
        <w:separator/>
      </w:r>
    </w:p>
  </w:footnote>
  <w:footnote w:type="continuationSeparator" w:id="0">
    <w:p w14:paraId="548C8636" w14:textId="77777777" w:rsidR="00BD135B" w:rsidRDefault="00BD135B">
      <w:r>
        <w:continuationSeparator/>
      </w:r>
    </w:p>
  </w:footnote>
  <w:footnote w:type="continuationNotice" w:id="1">
    <w:p w14:paraId="28DA1C25" w14:textId="77777777" w:rsidR="00BD135B" w:rsidRDefault="00BD13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7AAB6" w14:textId="77777777" w:rsidR="008E31A9" w:rsidRDefault="008E31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7DA4F8" w14:textId="77777777" w:rsidR="008E31A9" w:rsidRDefault="008E31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7B915B" w14:textId="77777777" w:rsidR="008E31A9" w:rsidRDefault="008E31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370"/>
    <w:rsid w:val="00016557"/>
    <w:rsid w:val="00023C40"/>
    <w:rsid w:val="000252F5"/>
    <w:rsid w:val="00026E6D"/>
    <w:rsid w:val="00033397"/>
    <w:rsid w:val="00040095"/>
    <w:rsid w:val="000539D0"/>
    <w:rsid w:val="00073C9C"/>
    <w:rsid w:val="00080512"/>
    <w:rsid w:val="00086874"/>
    <w:rsid w:val="00090468"/>
    <w:rsid w:val="00094568"/>
    <w:rsid w:val="000B7BCF"/>
    <w:rsid w:val="000C522B"/>
    <w:rsid w:val="000D58AB"/>
    <w:rsid w:val="00112F1A"/>
    <w:rsid w:val="00145075"/>
    <w:rsid w:val="00147B5B"/>
    <w:rsid w:val="001569DA"/>
    <w:rsid w:val="00170B48"/>
    <w:rsid w:val="001741A0"/>
    <w:rsid w:val="00175FA0"/>
    <w:rsid w:val="00176901"/>
    <w:rsid w:val="00194CD0"/>
    <w:rsid w:val="001B49C9"/>
    <w:rsid w:val="001B7EBC"/>
    <w:rsid w:val="001C23F4"/>
    <w:rsid w:val="001C4F79"/>
    <w:rsid w:val="001D2857"/>
    <w:rsid w:val="001D679C"/>
    <w:rsid w:val="001F168B"/>
    <w:rsid w:val="001F7831"/>
    <w:rsid w:val="002001E4"/>
    <w:rsid w:val="00204045"/>
    <w:rsid w:val="0020712B"/>
    <w:rsid w:val="0022606D"/>
    <w:rsid w:val="00231728"/>
    <w:rsid w:val="002375C5"/>
    <w:rsid w:val="00244A05"/>
    <w:rsid w:val="00250404"/>
    <w:rsid w:val="002610D8"/>
    <w:rsid w:val="002747EC"/>
    <w:rsid w:val="00276127"/>
    <w:rsid w:val="002855BF"/>
    <w:rsid w:val="002E7717"/>
    <w:rsid w:val="002F0D22"/>
    <w:rsid w:val="00311B17"/>
    <w:rsid w:val="003146AE"/>
    <w:rsid w:val="003172DC"/>
    <w:rsid w:val="00325AE3"/>
    <w:rsid w:val="00326069"/>
    <w:rsid w:val="00335625"/>
    <w:rsid w:val="0033598E"/>
    <w:rsid w:val="00335FFA"/>
    <w:rsid w:val="0035462D"/>
    <w:rsid w:val="0036459E"/>
    <w:rsid w:val="00364B41"/>
    <w:rsid w:val="00373269"/>
    <w:rsid w:val="00381054"/>
    <w:rsid w:val="00383096"/>
    <w:rsid w:val="0039346C"/>
    <w:rsid w:val="003A0B52"/>
    <w:rsid w:val="003A41EF"/>
    <w:rsid w:val="003B40AD"/>
    <w:rsid w:val="003C01C4"/>
    <w:rsid w:val="003C4E37"/>
    <w:rsid w:val="003E16BE"/>
    <w:rsid w:val="003F4E28"/>
    <w:rsid w:val="004006E8"/>
    <w:rsid w:val="00401855"/>
    <w:rsid w:val="00401A0A"/>
    <w:rsid w:val="00426910"/>
    <w:rsid w:val="00465587"/>
    <w:rsid w:val="00477455"/>
    <w:rsid w:val="004A1F7B"/>
    <w:rsid w:val="004C44D2"/>
    <w:rsid w:val="004D3578"/>
    <w:rsid w:val="004D380D"/>
    <w:rsid w:val="004D77C7"/>
    <w:rsid w:val="004E213A"/>
    <w:rsid w:val="004E2944"/>
    <w:rsid w:val="004E3B84"/>
    <w:rsid w:val="004F2D3D"/>
    <w:rsid w:val="00503171"/>
    <w:rsid w:val="00506C28"/>
    <w:rsid w:val="00534DA0"/>
    <w:rsid w:val="00543E6C"/>
    <w:rsid w:val="00565087"/>
    <w:rsid w:val="0056573F"/>
    <w:rsid w:val="00571279"/>
    <w:rsid w:val="005A49C6"/>
    <w:rsid w:val="005B19DF"/>
    <w:rsid w:val="005E2B7A"/>
    <w:rsid w:val="005F4F30"/>
    <w:rsid w:val="006014CC"/>
    <w:rsid w:val="00611566"/>
    <w:rsid w:val="0062148A"/>
    <w:rsid w:val="00646D99"/>
    <w:rsid w:val="00656910"/>
    <w:rsid w:val="006574C0"/>
    <w:rsid w:val="006611F5"/>
    <w:rsid w:val="0066550F"/>
    <w:rsid w:val="00677391"/>
    <w:rsid w:val="00685071"/>
    <w:rsid w:val="006866B7"/>
    <w:rsid w:val="00696821"/>
    <w:rsid w:val="006C66D8"/>
    <w:rsid w:val="006D1E24"/>
    <w:rsid w:val="006D35DE"/>
    <w:rsid w:val="006E1417"/>
    <w:rsid w:val="006F6A2C"/>
    <w:rsid w:val="007069DC"/>
    <w:rsid w:val="00710201"/>
    <w:rsid w:val="0072073A"/>
    <w:rsid w:val="007342B5"/>
    <w:rsid w:val="00734A5B"/>
    <w:rsid w:val="00744E76"/>
    <w:rsid w:val="00757D40"/>
    <w:rsid w:val="0076187E"/>
    <w:rsid w:val="007662B5"/>
    <w:rsid w:val="00781F0F"/>
    <w:rsid w:val="0078727C"/>
    <w:rsid w:val="0079049D"/>
    <w:rsid w:val="00793DC5"/>
    <w:rsid w:val="007A01F7"/>
    <w:rsid w:val="007B18D8"/>
    <w:rsid w:val="007C095F"/>
    <w:rsid w:val="007C2DD0"/>
    <w:rsid w:val="007E5428"/>
    <w:rsid w:val="007F2E08"/>
    <w:rsid w:val="008007C9"/>
    <w:rsid w:val="00801258"/>
    <w:rsid w:val="008028A4"/>
    <w:rsid w:val="00813245"/>
    <w:rsid w:val="00816E0F"/>
    <w:rsid w:val="0083678E"/>
    <w:rsid w:val="00840DE0"/>
    <w:rsid w:val="00843E75"/>
    <w:rsid w:val="0086354A"/>
    <w:rsid w:val="00876360"/>
    <w:rsid w:val="008768CA"/>
    <w:rsid w:val="00877EF9"/>
    <w:rsid w:val="00880559"/>
    <w:rsid w:val="008B5306"/>
    <w:rsid w:val="008C20C1"/>
    <w:rsid w:val="008C2E2A"/>
    <w:rsid w:val="008C3057"/>
    <w:rsid w:val="008D2E4D"/>
    <w:rsid w:val="008E31A9"/>
    <w:rsid w:val="008F396F"/>
    <w:rsid w:val="008F3DCD"/>
    <w:rsid w:val="008F5E79"/>
    <w:rsid w:val="008F6E65"/>
    <w:rsid w:val="0090271F"/>
    <w:rsid w:val="00902DB9"/>
    <w:rsid w:val="0090466A"/>
    <w:rsid w:val="00914BE1"/>
    <w:rsid w:val="00923655"/>
    <w:rsid w:val="00936071"/>
    <w:rsid w:val="009376CD"/>
    <w:rsid w:val="00940212"/>
    <w:rsid w:val="00942EC2"/>
    <w:rsid w:val="0096109F"/>
    <w:rsid w:val="00961B32"/>
    <w:rsid w:val="00962509"/>
    <w:rsid w:val="00970DB3"/>
    <w:rsid w:val="00974BB0"/>
    <w:rsid w:val="00975BCD"/>
    <w:rsid w:val="00990438"/>
    <w:rsid w:val="009928A9"/>
    <w:rsid w:val="009A0AF3"/>
    <w:rsid w:val="009B07CD"/>
    <w:rsid w:val="009C19E9"/>
    <w:rsid w:val="009D74A6"/>
    <w:rsid w:val="009E0E87"/>
    <w:rsid w:val="009F20DD"/>
    <w:rsid w:val="009F51DF"/>
    <w:rsid w:val="00A10F02"/>
    <w:rsid w:val="00A204CA"/>
    <w:rsid w:val="00A209D6"/>
    <w:rsid w:val="00A22738"/>
    <w:rsid w:val="00A53724"/>
    <w:rsid w:val="00A54B2B"/>
    <w:rsid w:val="00A82346"/>
    <w:rsid w:val="00A9671C"/>
    <w:rsid w:val="00A97C6D"/>
    <w:rsid w:val="00AA1553"/>
    <w:rsid w:val="00AE27BE"/>
    <w:rsid w:val="00B05380"/>
    <w:rsid w:val="00B05962"/>
    <w:rsid w:val="00B15449"/>
    <w:rsid w:val="00B16C2F"/>
    <w:rsid w:val="00B27303"/>
    <w:rsid w:val="00B31D3D"/>
    <w:rsid w:val="00B35D7C"/>
    <w:rsid w:val="00B47FD1"/>
    <w:rsid w:val="00B516BB"/>
    <w:rsid w:val="00B64F31"/>
    <w:rsid w:val="00B84DB2"/>
    <w:rsid w:val="00BC3555"/>
    <w:rsid w:val="00BD135B"/>
    <w:rsid w:val="00BE4F30"/>
    <w:rsid w:val="00BE5A09"/>
    <w:rsid w:val="00C12B51"/>
    <w:rsid w:val="00C24650"/>
    <w:rsid w:val="00C25465"/>
    <w:rsid w:val="00C33079"/>
    <w:rsid w:val="00C54023"/>
    <w:rsid w:val="00C6553E"/>
    <w:rsid w:val="00C80A2E"/>
    <w:rsid w:val="00C83A13"/>
    <w:rsid w:val="00C9068C"/>
    <w:rsid w:val="00C920AE"/>
    <w:rsid w:val="00C92967"/>
    <w:rsid w:val="00C9434C"/>
    <w:rsid w:val="00CA16C8"/>
    <w:rsid w:val="00CA3D0C"/>
    <w:rsid w:val="00CA654B"/>
    <w:rsid w:val="00CB3034"/>
    <w:rsid w:val="00CB72B8"/>
    <w:rsid w:val="00CC5901"/>
    <w:rsid w:val="00CD4C7B"/>
    <w:rsid w:val="00CD58FE"/>
    <w:rsid w:val="00CD6E23"/>
    <w:rsid w:val="00CF4563"/>
    <w:rsid w:val="00D1511A"/>
    <w:rsid w:val="00D33BE3"/>
    <w:rsid w:val="00D3792D"/>
    <w:rsid w:val="00D55E47"/>
    <w:rsid w:val="00D62E19"/>
    <w:rsid w:val="00D67CD1"/>
    <w:rsid w:val="00D738D6"/>
    <w:rsid w:val="00D80795"/>
    <w:rsid w:val="00D854BE"/>
    <w:rsid w:val="00D87E00"/>
    <w:rsid w:val="00D9134D"/>
    <w:rsid w:val="00D96D11"/>
    <w:rsid w:val="00DA1415"/>
    <w:rsid w:val="00DA220C"/>
    <w:rsid w:val="00DA7A03"/>
    <w:rsid w:val="00DB0DB8"/>
    <w:rsid w:val="00DB1818"/>
    <w:rsid w:val="00DC309B"/>
    <w:rsid w:val="00DC4DA2"/>
    <w:rsid w:val="00DC5261"/>
    <w:rsid w:val="00DD11CF"/>
    <w:rsid w:val="00DE1B36"/>
    <w:rsid w:val="00DE25D2"/>
    <w:rsid w:val="00DF69D8"/>
    <w:rsid w:val="00E179E0"/>
    <w:rsid w:val="00E46C08"/>
    <w:rsid w:val="00E471CF"/>
    <w:rsid w:val="00E62835"/>
    <w:rsid w:val="00E77645"/>
    <w:rsid w:val="00E83697"/>
    <w:rsid w:val="00E84757"/>
    <w:rsid w:val="00EA3FFD"/>
    <w:rsid w:val="00EA66C9"/>
    <w:rsid w:val="00EB1222"/>
    <w:rsid w:val="00EB7A23"/>
    <w:rsid w:val="00EC4A25"/>
    <w:rsid w:val="00ED6236"/>
    <w:rsid w:val="00EE09CD"/>
    <w:rsid w:val="00EF612C"/>
    <w:rsid w:val="00F025A2"/>
    <w:rsid w:val="00F036E9"/>
    <w:rsid w:val="00F07388"/>
    <w:rsid w:val="00F2026E"/>
    <w:rsid w:val="00F2210A"/>
    <w:rsid w:val="00F37743"/>
    <w:rsid w:val="00F419D2"/>
    <w:rsid w:val="00F54A3D"/>
    <w:rsid w:val="00F54CB0"/>
    <w:rsid w:val="00F579CD"/>
    <w:rsid w:val="00F653B8"/>
    <w:rsid w:val="00F71B89"/>
    <w:rsid w:val="00F7353C"/>
    <w:rsid w:val="00F76F8F"/>
    <w:rsid w:val="00F941DF"/>
    <w:rsid w:val="00FA1266"/>
    <w:rsid w:val="00FA628A"/>
    <w:rsid w:val="00FB36FA"/>
    <w:rsid w:val="00FC1192"/>
    <w:rsid w:val="00FC6134"/>
    <w:rsid w:val="00FE251B"/>
    <w:rsid w:val="00FF472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F8D7043F-A61F-4867-A56B-5B3BC33DE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Agreement">
    <w:name w:val="Agreement"/>
    <w:basedOn w:val="Normal"/>
    <w:next w:val="Normal"/>
    <w:uiPriority w:val="99"/>
    <w:qFormat/>
    <w:rsid w:val="00DF69D8"/>
    <w:pPr>
      <w:numPr>
        <w:numId w:val="8"/>
      </w:numPr>
      <w:tabs>
        <w:tab w:val="clear" w:pos="1800"/>
        <w:tab w:val="num" w:pos="1619"/>
      </w:tabs>
      <w:spacing w:before="60" w:after="0"/>
      <w:ind w:left="1619"/>
    </w:pPr>
    <w:rPr>
      <w:rFonts w:ascii="Arial" w:eastAsia="MS Mincho" w:hAnsi="Arial"/>
      <w:b/>
      <w:szCs w:val="24"/>
      <w:lang w:eastAsia="en-GB"/>
    </w:rPr>
  </w:style>
  <w:style w:type="paragraph" w:styleId="Revision">
    <w:name w:val="Revision"/>
    <w:hidden/>
    <w:uiPriority w:val="99"/>
    <w:semiHidden/>
    <w:rsid w:val="002375C5"/>
    <w:rPr>
      <w:lang w:eastAsia="en-US"/>
    </w:rPr>
  </w:style>
  <w:style w:type="character" w:customStyle="1" w:styleId="B1Zchn">
    <w:name w:val="B1 Zchn"/>
    <w:link w:val="B1"/>
    <w:rsid w:val="00EE09CD"/>
    <w:rPr>
      <w:lang w:eastAsia="en-US"/>
    </w:rPr>
  </w:style>
  <w:style w:type="character" w:customStyle="1" w:styleId="NOChar">
    <w:name w:val="NO Char"/>
    <w:link w:val="NO"/>
    <w:locked/>
    <w:rsid w:val="00C54023"/>
    <w:rPr>
      <w:lang w:eastAsia="en-US"/>
    </w:rPr>
  </w:style>
  <w:style w:type="character" w:customStyle="1" w:styleId="B1Char1">
    <w:name w:val="B1 Char1"/>
    <w:locked/>
    <w:rsid w:val="00C54023"/>
    <w:rPr>
      <w:rFonts w:eastAsia="Times New Roman"/>
    </w:rPr>
  </w:style>
  <w:style w:type="character" w:customStyle="1" w:styleId="B2Char">
    <w:name w:val="B2 Char"/>
    <w:link w:val="B2"/>
    <w:qFormat/>
    <w:locked/>
    <w:rsid w:val="00C54023"/>
    <w:rPr>
      <w:lang w:eastAsia="en-US"/>
    </w:rPr>
  </w:style>
  <w:style w:type="character" w:customStyle="1" w:styleId="B3Char2">
    <w:name w:val="B3 Char2"/>
    <w:link w:val="B3"/>
    <w:qFormat/>
    <w:rsid w:val="00C54023"/>
    <w:rPr>
      <w:lang w:eastAsia="en-US"/>
    </w:rPr>
  </w:style>
  <w:style w:type="character" w:customStyle="1" w:styleId="TALCar">
    <w:name w:val="TAL Car"/>
    <w:link w:val="TAL"/>
    <w:qFormat/>
    <w:rsid w:val="00C5402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5AIRPNAIUNRU-859666464-9840</_dlc_DocId>
    <_dlc_DocIdUrl xmlns="71c5aaf6-e6ce-465b-b873-5148d2a4c105">
      <Url>https://nokia.sharepoint.com/sites/c5g/e2earch/_layouts/15/DocIdRedir.aspx?ID=5AIRPNAIUNRU-859666464-9840</Url>
      <Description>5AIRPNAIUNRU-859666464-9840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81F0BA5-39D1-4EDE-B156-4E34EB64D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40C924-B061-4D2D-8164-D32A73C0B48E}">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23102BC1-37AC-4359-83FA-C34EB0039005}">
  <ds:schemaRefs>
    <ds:schemaRef ds:uri="http://schemas.microsoft.com/sharepoint/v3/contenttype/forms"/>
  </ds:schemaRefs>
</ds:datastoreItem>
</file>

<file path=customXml/itemProps4.xml><?xml version="1.0" encoding="utf-8"?>
<ds:datastoreItem xmlns:ds="http://schemas.openxmlformats.org/officeDocument/2006/customXml" ds:itemID="{D2E21E51-B8AC-4CE0-B737-7A7D028D02B2}">
  <ds:schemaRefs>
    <ds:schemaRef ds:uri="http://schemas.microsoft.com/sharepoint/events"/>
  </ds:schemaRefs>
</ds:datastoreItem>
</file>

<file path=customXml/itemProps5.xml><?xml version="1.0" encoding="utf-8"?>
<ds:datastoreItem xmlns:ds="http://schemas.openxmlformats.org/officeDocument/2006/customXml" ds:itemID="{F4F6D7A6-292E-4038-BBCD-4F210FBC569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1390</Words>
  <Characters>6942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8316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(Samuli)</cp:lastModifiedBy>
  <cp:revision>4</cp:revision>
  <dcterms:created xsi:type="dcterms:W3CDTF">2021-10-20T15:44:00Z</dcterms:created>
  <dcterms:modified xsi:type="dcterms:W3CDTF">2021-10-21T17:48:00Z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bc5666f4-9436-4ed5-9457-344af5ae4a2e</vt:lpwstr>
  </property>
</Properties>
</file>